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70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A1341B" w:rsidRPr="00A1341B">
        <w:rPr>
          <w:rFonts w:ascii="Arial" w:hAnsi="Arial" w:cs="Arial"/>
          <w:b/>
          <w:bCs/>
          <w:sz w:val="24"/>
          <w:szCs w:val="24"/>
        </w:rPr>
        <w:t>250</w:t>
      </w:r>
      <w:r w:rsidR="00D96893" w:rsidRPr="00D96893">
        <w:rPr>
          <w:rFonts w:ascii="Arial" w:hAnsi="Arial" w:cs="Arial"/>
          <w:b/>
          <w:bCs/>
          <w:sz w:val="24"/>
          <w:szCs w:val="24"/>
        </w:rPr>
        <w:t>6948</w:t>
      </w:r>
    </w:p>
    <w:p w:rsidR="000B3922" w:rsidRPr="004B0485" w:rsidRDefault="00F8322C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8322C">
        <w:rPr>
          <w:rFonts w:ascii="Arial" w:hAnsi="Arial" w:cs="Arial"/>
          <w:b/>
          <w:bCs/>
          <w:sz w:val="24"/>
        </w:rPr>
        <w:t>25 - 29 August, 2025, Goteborg, Sweden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1F2EB9">
        <w:rPr>
          <w:rFonts w:ascii="Arial" w:hAnsi="Arial" w:cs="Arial"/>
          <w:b/>
          <w:bCs/>
          <w:color w:val="0000CC"/>
          <w:sz w:val="24"/>
          <w:szCs w:val="24"/>
        </w:rPr>
        <w:t>5</w:t>
      </w:r>
      <w:r w:rsidR="0087112D">
        <w:rPr>
          <w:rFonts w:ascii="Arial" w:hAnsi="Arial" w:cs="Arial"/>
          <w:b/>
          <w:bCs/>
          <w:color w:val="0000CC"/>
          <w:sz w:val="24"/>
          <w:szCs w:val="24"/>
        </w:rPr>
        <w:t>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</w:t>
      </w:r>
      <w:r w:rsidR="0005798E">
        <w:rPr>
          <w:rFonts w:ascii="Arial" w:hAnsi="Arial" w:cs="Arial"/>
          <w:b/>
        </w:rPr>
        <w:t>R</w:t>
      </w:r>
      <w:r w:rsidR="00B4499A" w:rsidRPr="00B4499A">
        <w:rPr>
          <w:rFonts w:ascii="Arial" w:hAnsi="Arial" w:cs="Arial"/>
          <w:b/>
        </w:rPr>
        <w:t xml:space="preserve"> 23.</w:t>
      </w:r>
      <w:r w:rsidR="0005798E">
        <w:rPr>
          <w:rFonts w:ascii="Arial" w:hAnsi="Arial" w:cs="Arial"/>
          <w:b/>
        </w:rPr>
        <w:t>700-30</w:t>
      </w:r>
      <w:r w:rsidR="00B4499A" w:rsidRPr="00B4499A">
        <w:rPr>
          <w:rFonts w:ascii="Arial" w:hAnsi="Arial" w:cs="Arial"/>
          <w:b/>
        </w:rPr>
        <w:t xml:space="preserve">: </w:t>
      </w:r>
      <w:r w:rsidR="00F8322C" w:rsidRPr="00F8322C">
        <w:rPr>
          <w:rFonts w:ascii="Arial" w:hAnsi="Arial" w:cs="Arial"/>
          <w:b/>
        </w:rPr>
        <w:t xml:space="preserve">Key Issue of Supporting </w:t>
      </w:r>
      <w:proofErr w:type="spellStart"/>
      <w:r w:rsidR="00F8322C" w:rsidRPr="00F8322C">
        <w:rPr>
          <w:rFonts w:ascii="Arial" w:hAnsi="Arial" w:cs="Arial"/>
          <w:b/>
        </w:rPr>
        <w:t>AIoT</w:t>
      </w:r>
      <w:proofErr w:type="spellEnd"/>
      <w:r w:rsidR="00F8322C" w:rsidRPr="00F8322C">
        <w:rPr>
          <w:rFonts w:ascii="Arial" w:hAnsi="Arial" w:cs="Arial"/>
          <w:b/>
        </w:rPr>
        <w:t xml:space="preserve"> Service</w:t>
      </w:r>
      <w:r w:rsidR="00F8322C">
        <w:rPr>
          <w:rFonts w:ascii="Arial" w:hAnsi="Arial" w:cs="Arial"/>
          <w:b/>
        </w:rPr>
        <w:t>s</w:t>
      </w:r>
      <w:r w:rsidR="00F8322C" w:rsidRPr="00F8322C">
        <w:rPr>
          <w:rFonts w:ascii="Arial" w:hAnsi="Arial" w:cs="Arial"/>
          <w:b/>
        </w:rPr>
        <w:t xml:space="preserve"> in Topology</w:t>
      </w:r>
      <w:r w:rsidR="000F25F4">
        <w:rPr>
          <w:rFonts w:ascii="Arial" w:hAnsi="Arial" w:cs="Arial"/>
          <w:b/>
        </w:rPr>
        <w:t xml:space="preserve"> 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5</w:t>
      </w:r>
      <w:r w:rsidR="009540CE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06BC" w:rsidRPr="006C06BC">
        <w:rPr>
          <w:rFonts w:ascii="Arial" w:hAnsi="Arial" w:cs="Arial"/>
          <w:b/>
          <w:bCs/>
        </w:rPr>
        <w:t>FS_AmbientIoT_Ph2_ARC</w:t>
      </w:r>
      <w:bookmarkStart w:id="0" w:name="_GoBack"/>
      <w:bookmarkEnd w:id="0"/>
      <w:r w:rsidR="000F25F4" w:rsidRPr="005A3912">
        <w:rPr>
          <w:rFonts w:ascii="Arial" w:hAnsi="Arial" w:cs="Arial"/>
          <w:b/>
          <w:bCs/>
        </w:rPr>
        <w:t xml:space="preserve"> / Re</w:t>
      </w:r>
      <w:r w:rsidR="000F25F4" w:rsidRPr="00C61E00">
        <w:rPr>
          <w:rFonts w:ascii="Arial" w:hAnsi="Arial" w:cs="Arial"/>
          <w:b/>
        </w:rPr>
        <w:t>l-</w:t>
      </w:r>
      <w:r w:rsidR="000F25F4">
        <w:rPr>
          <w:rFonts w:ascii="Arial" w:hAnsi="Arial" w:cs="Arial"/>
          <w:b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0F25F4">
        <w:rPr>
          <w:rFonts w:ascii="Arial" w:hAnsi="Arial" w:cs="Arial"/>
          <w:i/>
        </w:rPr>
        <w:t>adds</w:t>
      </w:r>
      <w:r w:rsidR="00960C5E">
        <w:rPr>
          <w:rFonts w:ascii="Arial" w:hAnsi="Arial" w:cs="Arial"/>
          <w:i/>
        </w:rPr>
        <w:t xml:space="preserve"> </w:t>
      </w:r>
      <w:r w:rsidR="00FA6783">
        <w:rPr>
          <w:rFonts w:ascii="Arial" w:hAnsi="Arial" w:cs="Arial"/>
          <w:i/>
        </w:rPr>
        <w:t>k</w:t>
      </w:r>
      <w:r w:rsidR="000F25F4" w:rsidRPr="000F25F4">
        <w:rPr>
          <w:rFonts w:ascii="Arial" w:hAnsi="Arial" w:cs="Arial"/>
          <w:i/>
        </w:rPr>
        <w:t xml:space="preserve">ey </w:t>
      </w:r>
      <w:r w:rsidR="00FA6783">
        <w:rPr>
          <w:rFonts w:ascii="Arial" w:hAnsi="Arial" w:cs="Arial"/>
          <w:i/>
        </w:rPr>
        <w:t>i</w:t>
      </w:r>
      <w:r w:rsidR="000F25F4" w:rsidRPr="000F25F4">
        <w:rPr>
          <w:rFonts w:ascii="Arial" w:hAnsi="Arial" w:cs="Arial"/>
          <w:i/>
        </w:rPr>
        <w:t xml:space="preserve">ssue of </w:t>
      </w:r>
      <w:r w:rsidR="00FA6783">
        <w:rPr>
          <w:rFonts w:ascii="Arial" w:hAnsi="Arial" w:cs="Arial"/>
          <w:i/>
        </w:rPr>
        <w:t>s</w:t>
      </w:r>
      <w:r w:rsidR="000F25F4" w:rsidRPr="000F25F4">
        <w:rPr>
          <w:rFonts w:ascii="Arial" w:hAnsi="Arial" w:cs="Arial"/>
          <w:i/>
        </w:rPr>
        <w:t xml:space="preserve">upporting </w:t>
      </w:r>
      <w:proofErr w:type="spellStart"/>
      <w:r w:rsidR="000F25F4" w:rsidRPr="000F25F4">
        <w:rPr>
          <w:rFonts w:ascii="Arial" w:hAnsi="Arial" w:cs="Arial"/>
          <w:i/>
        </w:rPr>
        <w:t>AIoT</w:t>
      </w:r>
      <w:proofErr w:type="spellEnd"/>
      <w:r w:rsidR="000F25F4" w:rsidRPr="000F25F4">
        <w:rPr>
          <w:rFonts w:ascii="Arial" w:hAnsi="Arial" w:cs="Arial"/>
          <w:i/>
        </w:rPr>
        <w:t xml:space="preserve"> </w:t>
      </w:r>
      <w:r w:rsidR="00FA6783">
        <w:rPr>
          <w:rFonts w:ascii="Arial" w:hAnsi="Arial" w:cs="Arial"/>
          <w:i/>
        </w:rPr>
        <w:t>s</w:t>
      </w:r>
      <w:r w:rsidR="000F25F4" w:rsidRPr="000F25F4">
        <w:rPr>
          <w:rFonts w:ascii="Arial" w:hAnsi="Arial" w:cs="Arial"/>
          <w:i/>
        </w:rPr>
        <w:t xml:space="preserve">ervices in Topology 2 in </w:t>
      </w:r>
      <w:r w:rsidR="00FA6783">
        <w:rPr>
          <w:rFonts w:ascii="Arial" w:hAnsi="Arial" w:cs="Arial"/>
          <w:i/>
        </w:rPr>
        <w:t>T</w:t>
      </w:r>
      <w:r w:rsidR="000F25F4" w:rsidRPr="000F25F4">
        <w:rPr>
          <w:rFonts w:ascii="Arial" w:hAnsi="Arial" w:cs="Arial"/>
          <w:i/>
        </w:rPr>
        <w:t>R 23.700-30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071067" w:rsidRDefault="00FE6CE5" w:rsidP="00221C28">
      <w:pPr>
        <w:rPr>
          <w:lang w:eastAsia="zh-CN"/>
        </w:rPr>
      </w:pPr>
      <w:r>
        <w:rPr>
          <w:lang w:eastAsia="zh-CN"/>
        </w:rPr>
        <w:t xml:space="preserve">In </w:t>
      </w:r>
      <w:r w:rsidR="00221C28">
        <w:rPr>
          <w:lang w:eastAsia="zh-CN"/>
        </w:rPr>
        <w:t xml:space="preserve">the approved R20 Ambient </w:t>
      </w:r>
      <w:proofErr w:type="spellStart"/>
      <w:r w:rsidR="00221C28">
        <w:rPr>
          <w:lang w:eastAsia="zh-CN"/>
        </w:rPr>
        <w:t>IoT</w:t>
      </w:r>
      <w:proofErr w:type="spellEnd"/>
      <w:r w:rsidR="00221C28">
        <w:rPr>
          <w:lang w:eastAsia="zh-CN"/>
        </w:rPr>
        <w:t xml:space="preserve"> SID (</w:t>
      </w:r>
      <w:r w:rsidR="00221C28">
        <w:rPr>
          <w:noProof/>
          <w:lang w:val="en-US"/>
        </w:rPr>
        <w:t>SP-250834</w:t>
      </w:r>
      <w:r w:rsidR="00221C28">
        <w:rPr>
          <w:lang w:eastAsia="zh-CN"/>
        </w:rPr>
        <w:t>), the following work task is to be studied:</w:t>
      </w:r>
    </w:p>
    <w:p w:rsidR="00962B18" w:rsidRPr="00962B18" w:rsidRDefault="00962B18" w:rsidP="00962B18">
      <w:pPr>
        <w:pStyle w:val="B1"/>
        <w:rPr>
          <w:i/>
        </w:rPr>
      </w:pPr>
      <w:r w:rsidRPr="00962B18">
        <w:rPr>
          <w:b/>
          <w:bCs/>
          <w:i/>
        </w:rPr>
        <w:t xml:space="preserve">WT#1: Study the support of </w:t>
      </w:r>
      <w:proofErr w:type="spellStart"/>
      <w:r w:rsidRPr="00962B18">
        <w:rPr>
          <w:b/>
          <w:bCs/>
          <w:i/>
        </w:rPr>
        <w:t>AIoT</w:t>
      </w:r>
      <w:proofErr w:type="spellEnd"/>
      <w:r w:rsidRPr="00962B18">
        <w:rPr>
          <w:b/>
          <w:bCs/>
          <w:i/>
        </w:rPr>
        <w:t xml:space="preserve"> services in Topology 2</w:t>
      </w:r>
      <w:r w:rsidRPr="00962B18">
        <w:rPr>
          <w:i/>
        </w:rPr>
        <w:t>, including:</w:t>
      </w:r>
    </w:p>
    <w:p w:rsidR="00962B18" w:rsidRPr="00962B18" w:rsidRDefault="00962B18" w:rsidP="00962B18">
      <w:pPr>
        <w:pStyle w:val="B2"/>
        <w:rPr>
          <w:i/>
        </w:rPr>
      </w:pPr>
      <w:r w:rsidRPr="00962B18">
        <w:rPr>
          <w:i/>
        </w:rPr>
        <w:t>-</w:t>
      </w:r>
      <w:r w:rsidRPr="00962B18">
        <w:rPr>
          <w:i/>
        </w:rPr>
        <w:tab/>
        <w:t xml:space="preserve"> Study and investigate how to support </w:t>
      </w:r>
      <w:proofErr w:type="spellStart"/>
      <w:r w:rsidRPr="00962B18">
        <w:rPr>
          <w:i/>
        </w:rPr>
        <w:t>AIoT</w:t>
      </w:r>
      <w:proofErr w:type="spellEnd"/>
      <w:r w:rsidRPr="00962B18">
        <w:rPr>
          <w:i/>
        </w:rPr>
        <w:t xml:space="preserve"> services under the RRC-based option for UE Reader connectivity.</w:t>
      </w:r>
    </w:p>
    <w:p w:rsidR="00962B18" w:rsidRPr="00962B18" w:rsidRDefault="00962B18" w:rsidP="00962B18">
      <w:pPr>
        <w:pStyle w:val="NO"/>
        <w:rPr>
          <w:i/>
        </w:rPr>
      </w:pPr>
      <w:r w:rsidRPr="00962B18">
        <w:rPr>
          <w:i/>
        </w:rPr>
        <w:t>NOTE 3:</w:t>
      </w:r>
      <w:r w:rsidRPr="00962B18">
        <w:rPr>
          <w:i/>
        </w:rPr>
        <w:tab/>
        <w:t>Rel-19 TR solution and interim conclusion should be used as basis for rel-20 work. Solution submitted to rel-20 need to align with rel-19 TR interim conclusion.</w:t>
      </w:r>
      <w:r w:rsidRPr="00962B18">
        <w:rPr>
          <w:i/>
          <w:lang w:eastAsia="zh-CN"/>
        </w:rPr>
        <w:t xml:space="preserve"> </w:t>
      </w:r>
      <w:r w:rsidRPr="00962B18">
        <w:rPr>
          <w:i/>
        </w:rPr>
        <w:t xml:space="preserve">No rel-19 </w:t>
      </w:r>
      <w:proofErr w:type="spellStart"/>
      <w:r w:rsidRPr="00962B18">
        <w:rPr>
          <w:i/>
        </w:rPr>
        <w:t>AIoT</w:t>
      </w:r>
      <w:proofErr w:type="spellEnd"/>
      <w:r w:rsidRPr="00962B18">
        <w:rPr>
          <w:i/>
        </w:rPr>
        <w:t xml:space="preserve"> Device impact from this WT is expected.</w:t>
      </w:r>
    </w:p>
    <w:p w:rsidR="00D17140" w:rsidRDefault="00D17140" w:rsidP="0030747C">
      <w:pPr>
        <w:rPr>
          <w:rFonts w:eastAsia="MS Mincho"/>
        </w:rPr>
      </w:pPr>
    </w:p>
    <w:p w:rsidR="00D17140" w:rsidRPr="00D17140" w:rsidRDefault="00221C28" w:rsidP="0030747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paper adds </w:t>
      </w:r>
      <w:r w:rsidR="00E44A19">
        <w:rPr>
          <w:rFonts w:eastAsiaTheme="minorEastAsia"/>
          <w:lang w:eastAsia="zh-CN"/>
        </w:rPr>
        <w:t xml:space="preserve">the </w:t>
      </w:r>
      <w:r w:rsidRPr="00221C28">
        <w:rPr>
          <w:rFonts w:eastAsiaTheme="minorEastAsia"/>
          <w:lang w:eastAsia="zh-CN"/>
        </w:rPr>
        <w:t xml:space="preserve">key issue of supporting </w:t>
      </w:r>
      <w:proofErr w:type="spellStart"/>
      <w:r w:rsidRPr="00221C28">
        <w:rPr>
          <w:rFonts w:eastAsiaTheme="minorEastAsia"/>
          <w:lang w:eastAsia="zh-CN"/>
        </w:rPr>
        <w:t>AIoT</w:t>
      </w:r>
      <w:proofErr w:type="spellEnd"/>
      <w:r w:rsidRPr="00221C28">
        <w:rPr>
          <w:rFonts w:eastAsiaTheme="minorEastAsia"/>
          <w:lang w:eastAsia="zh-CN"/>
        </w:rPr>
        <w:t xml:space="preserve"> services in Topology 2 based on</w:t>
      </w:r>
      <w:r>
        <w:rPr>
          <w:rFonts w:eastAsiaTheme="minorEastAsia"/>
          <w:lang w:eastAsia="zh-CN"/>
        </w:rPr>
        <w:t xml:space="preserve"> the work task description</w:t>
      </w:r>
      <w:r w:rsidR="00D17140">
        <w:rPr>
          <w:rFonts w:eastAsiaTheme="minorEastAsia"/>
          <w:lang w:eastAsia="zh-CN"/>
        </w:rPr>
        <w:t>.</w:t>
      </w:r>
    </w:p>
    <w:p w:rsidR="00D17140" w:rsidRPr="008D6D1E" w:rsidRDefault="00D17140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53254A">
        <w:rPr>
          <w:rFonts w:eastAsia="宋体"/>
          <w:lang w:eastAsia="zh-CN"/>
        </w:rPr>
        <w:t>700-30</w:t>
      </w:r>
      <w:r>
        <w:rPr>
          <w:lang w:eastAsia="zh-CN"/>
        </w:rPr>
        <w:t>.</w:t>
      </w:r>
    </w:p>
    <w:p w:rsidR="0071799F" w:rsidRPr="004C16FA" w:rsidRDefault="0071799F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3B03E7" w:rsidRPr="00822E86" w:rsidRDefault="003B03E7" w:rsidP="003B03E7">
      <w:pPr>
        <w:pStyle w:val="2"/>
        <w:rPr>
          <w:ins w:id="1" w:author="ZTE" w:date="2025-08-11T11:05:00Z"/>
        </w:rPr>
      </w:pPr>
      <w:bookmarkStart w:id="2" w:name="_Toc26386412"/>
      <w:bookmarkStart w:id="3" w:name="_Toc26431218"/>
      <w:bookmarkStart w:id="4" w:name="_Toc30694614"/>
      <w:bookmarkStart w:id="5" w:name="_Toc43906636"/>
      <w:bookmarkStart w:id="6" w:name="_Toc43906752"/>
      <w:bookmarkStart w:id="7" w:name="_Toc44311878"/>
      <w:bookmarkStart w:id="8" w:name="_Toc50536520"/>
      <w:bookmarkStart w:id="9" w:name="_Toc54930292"/>
      <w:bookmarkStart w:id="10" w:name="_Toc54968097"/>
      <w:bookmarkStart w:id="11" w:name="_Toc57236419"/>
      <w:bookmarkStart w:id="12" w:name="_Toc57236582"/>
      <w:bookmarkStart w:id="13" w:name="_Toc57530223"/>
      <w:bookmarkStart w:id="14" w:name="_Toc57532424"/>
      <w:bookmarkStart w:id="15" w:name="_Toc153792589"/>
      <w:bookmarkStart w:id="16" w:name="_Toc153792674"/>
      <w:bookmarkStart w:id="17" w:name="_Toc203654565"/>
      <w:bookmarkStart w:id="18" w:name="_Toc326248711"/>
      <w:bookmarkStart w:id="19" w:name="_Toc22214911"/>
      <w:bookmarkStart w:id="20" w:name="_Toc510604409"/>
      <w:proofErr w:type="gramStart"/>
      <w:ins w:id="21" w:author="ZTE" w:date="2025-08-11T11:05:00Z">
        <w:r w:rsidRPr="00822E86">
          <w:t>5.</w:t>
        </w:r>
        <w:r>
          <w:t>X</w:t>
        </w:r>
        <w:proofErr w:type="gramEnd"/>
        <w:r w:rsidRPr="00822E86">
          <w:tab/>
          <w:t>Key Issue #</w:t>
        </w:r>
        <w:r>
          <w:t>X</w:t>
        </w:r>
        <w:r w:rsidRPr="00822E86">
          <w:t xml:space="preserve">: 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2" w:author="ZTE" w:date="2025-08-11T11:06:00Z">
        <w:r>
          <w:t xml:space="preserve">Support </w:t>
        </w:r>
        <w:proofErr w:type="spellStart"/>
        <w:r>
          <w:t>AIoT</w:t>
        </w:r>
        <w:proofErr w:type="spellEnd"/>
        <w:r>
          <w:t xml:space="preserve"> Services in Topology 2</w:t>
        </w:r>
      </w:ins>
    </w:p>
    <w:p w:rsidR="003A2774" w:rsidRPr="00D52B52" w:rsidRDefault="003A2774" w:rsidP="003A2774">
      <w:pPr>
        <w:rPr>
          <w:ins w:id="23" w:author="ZTE" w:date="2025-08-11T11:07:00Z"/>
          <w:rFonts w:eastAsia="等线"/>
          <w:lang w:eastAsia="zh-CN"/>
        </w:rPr>
      </w:pPr>
      <w:ins w:id="24" w:author="ZTE" w:date="2025-08-11T11:07:00Z">
        <w:r w:rsidRPr="00D52B52">
          <w:rPr>
            <w:rFonts w:eastAsia="等线"/>
            <w:lang w:eastAsia="zh-CN"/>
          </w:rPr>
          <w:t>The key issue will study</w:t>
        </w:r>
        <w:r w:rsidRPr="00440706">
          <w:t xml:space="preserve"> the following</w:t>
        </w:r>
        <w:r w:rsidRPr="00D52B52">
          <w:rPr>
            <w:rFonts w:eastAsia="等线"/>
            <w:lang w:eastAsia="zh-CN"/>
          </w:rPr>
          <w:t>:</w:t>
        </w:r>
      </w:ins>
    </w:p>
    <w:p w:rsidR="003A2774" w:rsidRDefault="003A2774" w:rsidP="003A2774">
      <w:pPr>
        <w:pStyle w:val="B1"/>
        <w:rPr>
          <w:ins w:id="25" w:author="ZTE" w:date="2025-08-13T10:39:00Z"/>
          <w:rFonts w:eastAsiaTheme="minorEastAsia"/>
          <w:lang w:eastAsia="zh-CN"/>
        </w:rPr>
      </w:pPr>
      <w:ins w:id="26" w:author="ZTE" w:date="2025-08-11T11:07:00Z">
        <w:r w:rsidRPr="00440706">
          <w:t>-</w:t>
        </w:r>
        <w:r w:rsidRPr="00440706">
          <w:tab/>
        </w:r>
      </w:ins>
      <w:ins w:id="27" w:author="ZTE" w:date="2025-08-11T11:08:00Z">
        <w:r w:rsidR="009A6F86" w:rsidRPr="00EA7389">
          <w:t xml:space="preserve">Study and investigate how to support </w:t>
        </w:r>
        <w:proofErr w:type="spellStart"/>
        <w:r w:rsidR="009A6F86" w:rsidRPr="00EA7389">
          <w:t>AIoT</w:t>
        </w:r>
        <w:proofErr w:type="spellEnd"/>
        <w:r w:rsidR="009A6F86" w:rsidRPr="00EA7389">
          <w:t xml:space="preserve"> services under the RRC-based option for UE Reader connectivity</w:t>
        </w:r>
      </w:ins>
      <w:ins w:id="28" w:author="ZTE" w:date="2025-08-13T10:39:00Z">
        <w:r w:rsidR="00DA102C">
          <w:rPr>
            <w:rFonts w:eastAsiaTheme="minorEastAsia" w:hint="eastAsia"/>
            <w:lang w:eastAsia="zh-CN"/>
          </w:rPr>
          <w:t>,</w:t>
        </w:r>
        <w:r w:rsidR="00DA102C">
          <w:rPr>
            <w:rFonts w:eastAsiaTheme="minorEastAsia"/>
            <w:lang w:eastAsia="zh-CN"/>
          </w:rPr>
          <w:t xml:space="preserve"> including the following aspects:</w:t>
        </w:r>
      </w:ins>
    </w:p>
    <w:p w:rsidR="00DA102C" w:rsidRDefault="00DA102C" w:rsidP="0037654F">
      <w:pPr>
        <w:pStyle w:val="B1"/>
        <w:numPr>
          <w:ilvl w:val="0"/>
          <w:numId w:val="42"/>
        </w:numPr>
        <w:rPr>
          <w:ins w:id="29" w:author="ZTE" w:date="2025-08-13T10:41:00Z"/>
        </w:rPr>
      </w:pPr>
      <w:proofErr w:type="spellStart"/>
      <w:ins w:id="30" w:author="ZTE" w:date="2025-08-13T10:40:00Z">
        <w:r>
          <w:t>AIoT</w:t>
        </w:r>
        <w:proofErr w:type="spellEnd"/>
        <w:r>
          <w:t xml:space="preserve"> architecture for UE Reader conne</w:t>
        </w:r>
      </w:ins>
      <w:ins w:id="31" w:author="ZTE" w:date="2025-08-13T10:41:00Z">
        <w:r>
          <w:t>ctivity;</w:t>
        </w:r>
      </w:ins>
    </w:p>
    <w:p w:rsidR="00DA102C" w:rsidRDefault="00DA102C" w:rsidP="0037654F">
      <w:pPr>
        <w:pStyle w:val="B1"/>
        <w:numPr>
          <w:ilvl w:val="0"/>
          <w:numId w:val="42"/>
        </w:numPr>
        <w:rPr>
          <w:ins w:id="32" w:author="ZTE" w:date="2025-08-13T10:42:00Z"/>
        </w:rPr>
      </w:pPr>
      <w:ins w:id="33" w:author="ZTE" w:date="2025-08-13T10:42:00Z">
        <w:r w:rsidRPr="00DA102C">
          <w:t xml:space="preserve">Protocol </w:t>
        </w:r>
        <w:r>
          <w:t>s</w:t>
        </w:r>
        <w:r w:rsidRPr="00DA102C">
          <w:t>tack for the RRC</w:t>
        </w:r>
        <w:r>
          <w:t>-based</w:t>
        </w:r>
        <w:r w:rsidRPr="00DA102C">
          <w:t xml:space="preserve"> option</w:t>
        </w:r>
        <w:r>
          <w:t>;</w:t>
        </w:r>
      </w:ins>
    </w:p>
    <w:p w:rsidR="00DA102C" w:rsidRDefault="00DA102C" w:rsidP="0037654F">
      <w:pPr>
        <w:pStyle w:val="B1"/>
        <w:numPr>
          <w:ilvl w:val="0"/>
          <w:numId w:val="42"/>
        </w:numPr>
        <w:rPr>
          <w:ins w:id="34" w:author="ZTE" w:date="2025-08-13T10:43:00Z"/>
        </w:rPr>
      </w:pPr>
      <w:ins w:id="35" w:author="ZTE" w:date="2025-08-13T10:43:00Z">
        <w:r w:rsidRPr="00BD4E79">
          <w:t>UE Reader authorization</w:t>
        </w:r>
        <w:r>
          <w:t>;</w:t>
        </w:r>
      </w:ins>
    </w:p>
    <w:p w:rsidR="00DA102C" w:rsidRDefault="00DA102C" w:rsidP="0037654F">
      <w:pPr>
        <w:pStyle w:val="B1"/>
        <w:numPr>
          <w:ilvl w:val="0"/>
          <w:numId w:val="42"/>
        </w:numPr>
        <w:rPr>
          <w:ins w:id="36" w:author="ZTE" w:date="2025-08-11T11:07:00Z"/>
        </w:rPr>
      </w:pPr>
      <w:proofErr w:type="spellStart"/>
      <w:ins w:id="37" w:author="ZTE" w:date="2025-08-13T10:43:00Z">
        <w:r>
          <w:t>AIoT</w:t>
        </w:r>
        <w:proofErr w:type="spellEnd"/>
        <w:r>
          <w:t xml:space="preserve"> services and re</w:t>
        </w:r>
      </w:ins>
      <w:ins w:id="38" w:author="ZTE" w:date="2025-08-13T10:44:00Z">
        <w:r>
          <w:t>lated procedures in Topology 2.</w:t>
        </w:r>
      </w:ins>
    </w:p>
    <w:p w:rsidR="003A2774" w:rsidRPr="00CE7DC0" w:rsidRDefault="003A2774" w:rsidP="003A2774">
      <w:pPr>
        <w:pStyle w:val="NO"/>
        <w:rPr>
          <w:ins w:id="39" w:author="ZTE" w:date="2025-08-11T11:07:00Z"/>
        </w:rPr>
      </w:pPr>
      <w:ins w:id="40" w:author="ZTE" w:date="2025-08-11T11:07:00Z">
        <w:r w:rsidRPr="00807807">
          <w:rPr>
            <w:rFonts w:hint="eastAsia"/>
          </w:rPr>
          <w:t>NOTE:</w:t>
        </w:r>
        <w:r w:rsidRPr="00135995">
          <w:tab/>
        </w:r>
      </w:ins>
      <w:ins w:id="41" w:author="ZTE" w:date="2025-08-11T11:14:00Z">
        <w:r w:rsidR="009A6F86">
          <w:t>S</w:t>
        </w:r>
      </w:ins>
      <w:ins w:id="42" w:author="ZTE" w:date="2025-08-11T11:08:00Z">
        <w:r w:rsidR="009A6F86" w:rsidRPr="00EA7389">
          <w:t xml:space="preserve">olution and interim conclusion </w:t>
        </w:r>
      </w:ins>
      <w:ins w:id="43" w:author="ZTE" w:date="2025-08-11T11:13:00Z">
        <w:r w:rsidR="009A6F86">
          <w:t xml:space="preserve">in </w:t>
        </w:r>
      </w:ins>
      <w:ins w:id="44" w:author="ZTE" w:date="2025-08-11T11:14:00Z">
        <w:r w:rsidR="009A6F86">
          <w:t xml:space="preserve">Release-19 </w:t>
        </w:r>
      </w:ins>
      <w:ins w:id="45" w:author="ZTE" w:date="2025-08-11T11:13:00Z">
        <w:r w:rsidR="009A6F86">
          <w:t xml:space="preserve">TR 23.700-13 </w:t>
        </w:r>
      </w:ins>
      <w:ins w:id="46" w:author="ZTE" w:date="2025-08-11T11:08:00Z">
        <w:r w:rsidR="009A6F86" w:rsidRPr="00EA7389">
          <w:t xml:space="preserve">should be used as basis for </w:t>
        </w:r>
      </w:ins>
      <w:ins w:id="47" w:author="ZTE" w:date="2025-08-11T11:14:00Z">
        <w:r w:rsidR="009A6F86">
          <w:t>this key issue</w:t>
        </w:r>
      </w:ins>
      <w:ins w:id="48" w:author="ZTE" w:date="2025-08-11T11:08:00Z">
        <w:r w:rsidR="009A6F86" w:rsidRPr="00EA7389">
          <w:t xml:space="preserve">. </w:t>
        </w:r>
        <w:r w:rsidR="009A6F86" w:rsidRPr="001E32D4">
          <w:t xml:space="preserve">Solution submitted to </w:t>
        </w:r>
      </w:ins>
      <w:ins w:id="49" w:author="ZTE" w:date="2025-08-11T11:15:00Z">
        <w:r w:rsidR="009A6F86" w:rsidRPr="001E32D4">
          <w:t>this key issue</w:t>
        </w:r>
      </w:ins>
      <w:ins w:id="50" w:author="ZTE" w:date="2025-08-11T11:08:00Z">
        <w:r w:rsidR="009A6F86" w:rsidRPr="001E32D4">
          <w:t xml:space="preserve"> need to align with </w:t>
        </w:r>
      </w:ins>
      <w:ins w:id="51" w:author="ZTE" w:date="2025-08-11T11:15:00Z">
        <w:r w:rsidR="009A6F86" w:rsidRPr="001E32D4">
          <w:t>Release-19</w:t>
        </w:r>
      </w:ins>
      <w:ins w:id="52" w:author="ZTE" w:date="2025-08-11T11:08:00Z">
        <w:r w:rsidR="009A6F86" w:rsidRPr="001E32D4">
          <w:t xml:space="preserve"> interim conclusion</w:t>
        </w:r>
      </w:ins>
      <w:ins w:id="53" w:author="ZTE" w:date="2025-08-11T11:15:00Z">
        <w:r w:rsidR="009A6F86" w:rsidRPr="001E32D4">
          <w:t>,</w:t>
        </w:r>
        <w:r w:rsidR="009A6F86">
          <w:t xml:space="preserve"> and </w:t>
        </w:r>
      </w:ins>
      <w:ins w:id="54" w:author="ZTE" w:date="2025-08-11T11:16:00Z">
        <w:r w:rsidR="009A6F86">
          <w:t>it will not impact R</w:t>
        </w:r>
      </w:ins>
      <w:ins w:id="55" w:author="ZTE" w:date="2025-08-11T11:08:00Z">
        <w:r w:rsidR="009A6F86" w:rsidRPr="00EA7389">
          <w:t>el</w:t>
        </w:r>
      </w:ins>
      <w:ins w:id="56" w:author="ZTE" w:date="2025-08-11T11:16:00Z">
        <w:r w:rsidR="009A6F86">
          <w:t>ease</w:t>
        </w:r>
      </w:ins>
      <w:ins w:id="57" w:author="ZTE" w:date="2025-08-11T11:08:00Z">
        <w:r w:rsidR="009A6F86" w:rsidRPr="00EA7389">
          <w:t xml:space="preserve">-19 </w:t>
        </w:r>
        <w:proofErr w:type="spellStart"/>
        <w:r w:rsidR="009A6F86" w:rsidRPr="00EA7389">
          <w:t>AIoT</w:t>
        </w:r>
        <w:proofErr w:type="spellEnd"/>
        <w:r w:rsidR="009A6F86" w:rsidRPr="00EA7389">
          <w:t xml:space="preserve"> Device</w:t>
        </w:r>
      </w:ins>
      <w:ins w:id="58" w:author="ZTE" w:date="2025-08-11T11:16:00Z">
        <w:r w:rsidR="000C1CB6">
          <w:t>s</w:t>
        </w:r>
        <w:r w:rsidR="009A6F86">
          <w:t>.</w:t>
        </w:r>
      </w:ins>
    </w:p>
    <w:p w:rsidR="00F07A1F" w:rsidRPr="00AF6AC9" w:rsidRDefault="00092625" w:rsidP="00784AAC">
      <w:pPr>
        <w:rPr>
          <w:lang w:val="en-US" w:eastAsia="zh-CN"/>
        </w:rPr>
      </w:pPr>
      <w:r>
        <w:lastRenderedPageBreak/>
        <w:fldChar w:fldCharType="begin"/>
      </w:r>
      <w:r>
        <w:fldChar w:fldCharType="end"/>
      </w:r>
    </w:p>
    <w:bookmarkEnd w:id="18"/>
    <w:bookmarkEnd w:id="19"/>
    <w:bookmarkEnd w:id="20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64C7" w:rsidRDefault="00C064C7">
      <w:r>
        <w:separator/>
      </w:r>
    </w:p>
    <w:p w:rsidR="00C064C7" w:rsidRDefault="00C064C7"/>
  </w:endnote>
  <w:endnote w:type="continuationSeparator" w:id="0">
    <w:p w:rsidR="00C064C7" w:rsidRDefault="00C064C7">
      <w:r>
        <w:continuationSeparator/>
      </w:r>
    </w:p>
    <w:p w:rsidR="00C064C7" w:rsidRDefault="00C064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A660B" w:rsidRDefault="003A660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A660B" w:rsidRDefault="003A66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64C7" w:rsidRDefault="00C064C7">
      <w:r>
        <w:separator/>
      </w:r>
    </w:p>
    <w:p w:rsidR="00C064C7" w:rsidRDefault="00C064C7"/>
  </w:footnote>
  <w:footnote w:type="continuationSeparator" w:id="0">
    <w:p w:rsidR="00C064C7" w:rsidRDefault="00C064C7">
      <w:r>
        <w:continuationSeparator/>
      </w:r>
    </w:p>
    <w:p w:rsidR="00C064C7" w:rsidRDefault="00C064C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Default="003A660B"/>
  <w:p w:rsidR="003A660B" w:rsidRDefault="003A66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60B" w:rsidRPr="00D04754" w:rsidRDefault="003A66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A660B" w:rsidRPr="00D04754" w:rsidRDefault="003A660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C06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A660B" w:rsidRPr="00D04754" w:rsidRDefault="003A660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E01468"/>
    <w:multiLevelType w:val="hybridMultilevel"/>
    <w:tmpl w:val="F7EE0A92"/>
    <w:lvl w:ilvl="0" w:tplc="090A0A94">
      <w:start w:val="1"/>
      <w:numFmt w:val="bullet"/>
      <w:lvlText w:val="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1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9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7"/>
  </w:num>
  <w:num w:numId="3">
    <w:abstractNumId w:val="34"/>
  </w:num>
  <w:num w:numId="4">
    <w:abstractNumId w:val="24"/>
  </w:num>
  <w:num w:numId="5">
    <w:abstractNumId w:val="36"/>
  </w:num>
  <w:num w:numId="6">
    <w:abstractNumId w:val="11"/>
  </w:num>
  <w:num w:numId="7">
    <w:abstractNumId w:val="35"/>
  </w:num>
  <w:num w:numId="8">
    <w:abstractNumId w:val="28"/>
  </w:num>
  <w:num w:numId="9">
    <w:abstractNumId w:val="40"/>
  </w:num>
  <w:num w:numId="10">
    <w:abstractNumId w:val="15"/>
  </w:num>
  <w:num w:numId="11">
    <w:abstractNumId w:val="37"/>
  </w:num>
  <w:num w:numId="12">
    <w:abstractNumId w:val="18"/>
  </w:num>
  <w:num w:numId="13">
    <w:abstractNumId w:val="17"/>
  </w:num>
  <w:num w:numId="14">
    <w:abstractNumId w:val="10"/>
  </w:num>
  <w:num w:numId="15">
    <w:abstractNumId w:val="25"/>
  </w:num>
  <w:num w:numId="16">
    <w:abstractNumId w:val="30"/>
  </w:num>
  <w:num w:numId="17">
    <w:abstractNumId w:val="38"/>
  </w:num>
  <w:num w:numId="18">
    <w:abstractNumId w:val="31"/>
  </w:num>
  <w:num w:numId="19">
    <w:abstractNumId w:val="19"/>
  </w:num>
  <w:num w:numId="20">
    <w:abstractNumId w:val="26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3"/>
  </w:num>
  <w:num w:numId="33">
    <w:abstractNumId w:val="16"/>
  </w:num>
  <w:num w:numId="34">
    <w:abstractNumId w:val="22"/>
  </w:num>
  <w:num w:numId="35">
    <w:abstractNumId w:val="29"/>
  </w:num>
  <w:num w:numId="36">
    <w:abstractNumId w:val="41"/>
  </w:num>
  <w:num w:numId="37">
    <w:abstractNumId w:val="14"/>
  </w:num>
  <w:num w:numId="38">
    <w:abstractNumId w:val="39"/>
  </w:num>
  <w:num w:numId="39">
    <w:abstractNumId w:val="21"/>
  </w:num>
  <w:num w:numId="40">
    <w:abstractNumId w:val="23"/>
  </w:num>
  <w:num w:numId="41">
    <w:abstractNumId w:val="32"/>
  </w:num>
  <w:num w:numId="42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46E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786"/>
    <w:rsid w:val="000B0BE4"/>
    <w:rsid w:val="000B168D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6536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2D4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1C28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48AD"/>
    <w:rsid w:val="002548F6"/>
    <w:rsid w:val="002550D4"/>
    <w:rsid w:val="002550E7"/>
    <w:rsid w:val="002557B5"/>
    <w:rsid w:val="002557C4"/>
    <w:rsid w:val="00255E31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0C6D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654F"/>
    <w:rsid w:val="00377AC1"/>
    <w:rsid w:val="00380589"/>
    <w:rsid w:val="003814C9"/>
    <w:rsid w:val="003815C5"/>
    <w:rsid w:val="00381F86"/>
    <w:rsid w:val="003829E6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2774"/>
    <w:rsid w:val="003A4BC2"/>
    <w:rsid w:val="003A55B9"/>
    <w:rsid w:val="003A660B"/>
    <w:rsid w:val="003A699A"/>
    <w:rsid w:val="003A6D40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B76"/>
    <w:rsid w:val="003C08B3"/>
    <w:rsid w:val="003C1608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193"/>
    <w:rsid w:val="00527E43"/>
    <w:rsid w:val="0053254A"/>
    <w:rsid w:val="005326B5"/>
    <w:rsid w:val="00533078"/>
    <w:rsid w:val="00533276"/>
    <w:rsid w:val="005336F2"/>
    <w:rsid w:val="005337E5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D9A"/>
    <w:rsid w:val="00546E94"/>
    <w:rsid w:val="00547967"/>
    <w:rsid w:val="0055051B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5C2"/>
    <w:rsid w:val="005A0760"/>
    <w:rsid w:val="005A0B27"/>
    <w:rsid w:val="005A0B91"/>
    <w:rsid w:val="005A14DB"/>
    <w:rsid w:val="005A1B05"/>
    <w:rsid w:val="005A1C82"/>
    <w:rsid w:val="005A224D"/>
    <w:rsid w:val="005A2EB4"/>
    <w:rsid w:val="005A3F95"/>
    <w:rsid w:val="005A5CB0"/>
    <w:rsid w:val="005A7448"/>
    <w:rsid w:val="005B01D7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DDF"/>
    <w:rsid w:val="006B6E73"/>
    <w:rsid w:val="006B754E"/>
    <w:rsid w:val="006C06BC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0BAA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4AAC"/>
    <w:rsid w:val="00784B1D"/>
    <w:rsid w:val="00784C68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1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7DD"/>
    <w:rsid w:val="007A6579"/>
    <w:rsid w:val="007A682B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11A"/>
    <w:rsid w:val="00822C03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735"/>
    <w:rsid w:val="0086196A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12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6345"/>
    <w:rsid w:val="00906A73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746"/>
    <w:rsid w:val="00922769"/>
    <w:rsid w:val="00924645"/>
    <w:rsid w:val="00924D67"/>
    <w:rsid w:val="00924E47"/>
    <w:rsid w:val="009253C4"/>
    <w:rsid w:val="009259A7"/>
    <w:rsid w:val="00925D77"/>
    <w:rsid w:val="00925F47"/>
    <w:rsid w:val="00927865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0C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17AB"/>
    <w:rsid w:val="00971DA6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306E"/>
    <w:rsid w:val="009B31C0"/>
    <w:rsid w:val="009B4152"/>
    <w:rsid w:val="009B452B"/>
    <w:rsid w:val="009B45EA"/>
    <w:rsid w:val="009B647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117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808"/>
    <w:rsid w:val="00A159D3"/>
    <w:rsid w:val="00A16507"/>
    <w:rsid w:val="00A20614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358"/>
    <w:rsid w:val="00A92E73"/>
    <w:rsid w:val="00A932CD"/>
    <w:rsid w:val="00A9424A"/>
    <w:rsid w:val="00A94FBE"/>
    <w:rsid w:val="00A9508D"/>
    <w:rsid w:val="00A96EC3"/>
    <w:rsid w:val="00A96F1D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746"/>
    <w:rsid w:val="00B548D8"/>
    <w:rsid w:val="00B55A80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81A"/>
    <w:rsid w:val="00BE7E7C"/>
    <w:rsid w:val="00BE7E8E"/>
    <w:rsid w:val="00BF0625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4C7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4CF"/>
    <w:rsid w:val="00D92D97"/>
    <w:rsid w:val="00D93BE5"/>
    <w:rsid w:val="00D956B1"/>
    <w:rsid w:val="00D95CE5"/>
    <w:rsid w:val="00D95E27"/>
    <w:rsid w:val="00D96893"/>
    <w:rsid w:val="00D9714B"/>
    <w:rsid w:val="00D97211"/>
    <w:rsid w:val="00D9729D"/>
    <w:rsid w:val="00D974EA"/>
    <w:rsid w:val="00DA0177"/>
    <w:rsid w:val="00DA07BA"/>
    <w:rsid w:val="00DA0F71"/>
    <w:rsid w:val="00DA102C"/>
    <w:rsid w:val="00DA3897"/>
    <w:rsid w:val="00DA4805"/>
    <w:rsid w:val="00DA484E"/>
    <w:rsid w:val="00DA4E67"/>
    <w:rsid w:val="00DA50E7"/>
    <w:rsid w:val="00DA731C"/>
    <w:rsid w:val="00DA7ACD"/>
    <w:rsid w:val="00DB1EA4"/>
    <w:rsid w:val="00DB343D"/>
    <w:rsid w:val="00DB412B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EDE"/>
    <w:rsid w:val="00EF22F2"/>
    <w:rsid w:val="00EF30C3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D92"/>
    <w:rsid w:val="00F77FA0"/>
    <w:rsid w:val="00F800CF"/>
    <w:rsid w:val="00F80334"/>
    <w:rsid w:val="00F82286"/>
    <w:rsid w:val="00F8322C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5E560-836D-4243-B888-6AA881F80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2854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334</cp:revision>
  <cp:lastPrinted>2017-01-31T11:04:00Z</cp:lastPrinted>
  <dcterms:created xsi:type="dcterms:W3CDTF">2023-10-30T07:08:00Z</dcterms:created>
  <dcterms:modified xsi:type="dcterms:W3CDTF">2025-08-15T02:20:00Z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